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8D560" w14:textId="066CD4A8" w:rsidR="00543958" w:rsidRDefault="00543958" w:rsidP="002921B5">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074214" w:rsidRPr="00074214">
        <w:rPr>
          <w:b/>
          <w:i/>
          <w:noProof/>
          <w:sz w:val="28"/>
        </w:rPr>
        <w:t>S3-234782</w:t>
      </w:r>
    </w:p>
    <w:p w14:paraId="664E7926" w14:textId="77777777" w:rsidR="00543958" w:rsidRPr="0088765D" w:rsidRDefault="00543958" w:rsidP="00543958">
      <w:pPr>
        <w:pStyle w:val="CRCoverPage"/>
        <w:outlineLvl w:val="0"/>
        <w:rPr>
          <w:b/>
          <w:bCs/>
          <w:noProof/>
          <w:sz w:val="24"/>
        </w:rPr>
      </w:pPr>
      <w:r>
        <w:rPr>
          <w:b/>
          <w:bCs/>
          <w:sz w:val="24"/>
        </w:rPr>
        <w:t>Chicago, US</w:t>
      </w:r>
      <w:r w:rsidRPr="0088765D">
        <w:rPr>
          <w:b/>
          <w:bCs/>
          <w:sz w:val="24"/>
        </w:rPr>
        <w:t xml:space="preserve">, </w:t>
      </w:r>
      <w:r>
        <w:rPr>
          <w:b/>
          <w:bCs/>
          <w:sz w:val="24"/>
        </w:rPr>
        <w:t>6-10 November</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E7A73" w:rsidR="001E41F3" w:rsidRPr="00410371" w:rsidRDefault="00E94D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9C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074214">
              <w:rPr>
                <w:b/>
                <w:noProof/>
                <w:sz w:val="28"/>
              </w:rPr>
              <w:t>CR</w:t>
            </w:r>
          </w:p>
        </w:tc>
        <w:tc>
          <w:tcPr>
            <w:tcW w:w="1276" w:type="dxa"/>
            <w:shd w:val="pct30" w:color="FFFF00" w:fill="auto"/>
          </w:tcPr>
          <w:p w14:paraId="6CAED29D" w14:textId="70644381" w:rsidR="001E41F3" w:rsidRPr="00410371" w:rsidRDefault="00074214" w:rsidP="00547111">
            <w:pPr>
              <w:pStyle w:val="CRCoverPage"/>
              <w:spacing w:after="0"/>
              <w:rPr>
                <w:noProof/>
              </w:rPr>
            </w:pPr>
            <w:r>
              <w:rPr>
                <w:b/>
                <w:noProof/>
                <w:sz w:val="28"/>
              </w:rPr>
              <w:t>1864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23A1B" w:rsidR="001E41F3" w:rsidRPr="00410371" w:rsidRDefault="006867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0DF33" w:rsidR="001E41F3" w:rsidRPr="00410371" w:rsidRDefault="00E94D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9C6">
              <w:rPr>
                <w:b/>
                <w:noProof/>
                <w:sz w:val="28"/>
              </w:rPr>
              <w:t>1</w:t>
            </w:r>
            <w:r w:rsidR="00010DD3">
              <w:rPr>
                <w:b/>
                <w:noProof/>
                <w:sz w:val="28"/>
              </w:rPr>
              <w:t>8</w:t>
            </w:r>
            <w:r w:rsidR="00BB29C6">
              <w:rPr>
                <w:b/>
                <w:noProof/>
                <w:sz w:val="28"/>
              </w:rPr>
              <w:t>.</w:t>
            </w:r>
            <w:r w:rsidR="00175869">
              <w:rPr>
                <w:b/>
                <w:noProof/>
                <w:sz w:val="28"/>
              </w:rPr>
              <w:t>3</w:t>
            </w:r>
            <w:r w:rsidR="00BB29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6879D" w:rsidR="00F25D98" w:rsidRDefault="00BB29C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9C690B" w:rsidR="00F25D98" w:rsidRDefault="00BB29C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2BB1" w14:paraId="58300953" w14:textId="77777777" w:rsidTr="00547111">
        <w:tc>
          <w:tcPr>
            <w:tcW w:w="1843" w:type="dxa"/>
            <w:tcBorders>
              <w:top w:val="single" w:sz="4" w:space="0" w:color="auto"/>
              <w:left w:val="single" w:sz="4" w:space="0" w:color="auto"/>
            </w:tcBorders>
          </w:tcPr>
          <w:p w14:paraId="05B2F3A2" w14:textId="77777777" w:rsidR="00812BB1" w:rsidRDefault="00812BB1" w:rsidP="00812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71BCE" w:rsidR="00812BB1" w:rsidRDefault="009A5FB8" w:rsidP="00812BB1">
            <w:pPr>
              <w:pStyle w:val="CRCoverPage"/>
              <w:spacing w:after="0"/>
              <w:ind w:left="100"/>
              <w:rPr>
                <w:noProof/>
              </w:rPr>
            </w:pPr>
            <w:r>
              <w:t xml:space="preserve">33.501 Rel-18 </w:t>
            </w:r>
            <w:r w:rsidR="0097658E">
              <w:t>Correction</w:t>
            </w:r>
            <w:r w:rsidR="00CB5305">
              <w:t xml:space="preserve">: </w:t>
            </w:r>
            <w:r w:rsidR="00686728">
              <w:t>Reverting Annex P back to informative</w:t>
            </w:r>
          </w:p>
        </w:tc>
      </w:tr>
      <w:tr w:rsidR="00812BB1" w14:paraId="05C08479" w14:textId="77777777" w:rsidTr="00547111">
        <w:tc>
          <w:tcPr>
            <w:tcW w:w="1843" w:type="dxa"/>
            <w:tcBorders>
              <w:left w:val="single" w:sz="4" w:space="0" w:color="auto"/>
            </w:tcBorders>
          </w:tcPr>
          <w:p w14:paraId="45E29F53"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22071BC1" w14:textId="77777777" w:rsidR="00812BB1" w:rsidRDefault="00812BB1" w:rsidP="00812BB1">
            <w:pPr>
              <w:pStyle w:val="CRCoverPage"/>
              <w:spacing w:after="0"/>
              <w:rPr>
                <w:noProof/>
                <w:sz w:val="8"/>
                <w:szCs w:val="8"/>
              </w:rPr>
            </w:pPr>
          </w:p>
        </w:tc>
      </w:tr>
      <w:tr w:rsidR="00812BB1" w14:paraId="46D5D7C2" w14:textId="77777777" w:rsidTr="00547111">
        <w:tc>
          <w:tcPr>
            <w:tcW w:w="1843" w:type="dxa"/>
            <w:tcBorders>
              <w:left w:val="single" w:sz="4" w:space="0" w:color="auto"/>
            </w:tcBorders>
          </w:tcPr>
          <w:p w14:paraId="45A6C2C4" w14:textId="77777777" w:rsidR="00812BB1" w:rsidRDefault="00812BB1" w:rsidP="0081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7C618" w:rsidR="00812BB1" w:rsidRDefault="00686728" w:rsidP="00812BB1">
            <w:pPr>
              <w:pStyle w:val="CRCoverPage"/>
              <w:spacing w:after="0"/>
              <w:ind w:left="100"/>
              <w:rPr>
                <w:noProof/>
              </w:rPr>
            </w:pPr>
            <w:r>
              <w:rPr>
                <w:noProof/>
                <w:lang w:eastAsia="zh-CN"/>
              </w:rPr>
              <w:t>Ericsson</w:t>
            </w:r>
          </w:p>
        </w:tc>
      </w:tr>
      <w:tr w:rsidR="00812BB1" w14:paraId="4196B218" w14:textId="77777777" w:rsidTr="00547111">
        <w:tc>
          <w:tcPr>
            <w:tcW w:w="1843" w:type="dxa"/>
            <w:tcBorders>
              <w:left w:val="single" w:sz="4" w:space="0" w:color="auto"/>
            </w:tcBorders>
          </w:tcPr>
          <w:p w14:paraId="14C300BA" w14:textId="77777777" w:rsidR="00812BB1" w:rsidRDefault="00812BB1" w:rsidP="0081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12BB1" w:rsidRDefault="00812BB1" w:rsidP="00812BB1">
            <w:pPr>
              <w:pStyle w:val="CRCoverPage"/>
              <w:spacing w:after="0"/>
              <w:ind w:left="100"/>
              <w:rPr>
                <w:noProof/>
              </w:rPr>
            </w:pPr>
            <w:r>
              <w:t>S3</w:t>
            </w:r>
          </w:p>
        </w:tc>
      </w:tr>
      <w:tr w:rsidR="00812BB1" w14:paraId="76303739" w14:textId="77777777" w:rsidTr="00547111">
        <w:tc>
          <w:tcPr>
            <w:tcW w:w="1843" w:type="dxa"/>
            <w:tcBorders>
              <w:left w:val="single" w:sz="4" w:space="0" w:color="auto"/>
            </w:tcBorders>
          </w:tcPr>
          <w:p w14:paraId="4D3B1657"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6ED4D65A" w14:textId="77777777" w:rsidR="00812BB1" w:rsidRDefault="00812BB1" w:rsidP="00812BB1">
            <w:pPr>
              <w:pStyle w:val="CRCoverPage"/>
              <w:spacing w:after="0"/>
              <w:rPr>
                <w:noProof/>
                <w:sz w:val="8"/>
                <w:szCs w:val="8"/>
              </w:rPr>
            </w:pPr>
          </w:p>
        </w:tc>
      </w:tr>
      <w:tr w:rsidR="00812BB1" w14:paraId="50563E52" w14:textId="77777777" w:rsidTr="00547111">
        <w:tc>
          <w:tcPr>
            <w:tcW w:w="1843" w:type="dxa"/>
            <w:tcBorders>
              <w:left w:val="single" w:sz="4" w:space="0" w:color="auto"/>
            </w:tcBorders>
          </w:tcPr>
          <w:p w14:paraId="32C381B7" w14:textId="77777777" w:rsidR="00812BB1" w:rsidRDefault="00812BB1" w:rsidP="0081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410AFE" w:rsidR="00812BB1" w:rsidRDefault="000A031A" w:rsidP="00812B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2BB1" w:rsidRPr="00507FF3">
              <w:rPr>
                <w:noProof/>
              </w:rPr>
              <w:t>eEDGE_5GC</w:t>
            </w:r>
            <w:r>
              <w:rPr>
                <w:noProof/>
              </w:rPr>
              <w:fldChar w:fldCharType="end"/>
            </w:r>
          </w:p>
        </w:tc>
        <w:tc>
          <w:tcPr>
            <w:tcW w:w="567" w:type="dxa"/>
            <w:tcBorders>
              <w:left w:val="nil"/>
            </w:tcBorders>
          </w:tcPr>
          <w:p w14:paraId="61A86BCF" w14:textId="77777777" w:rsidR="00812BB1" w:rsidRDefault="00812BB1" w:rsidP="00812BB1">
            <w:pPr>
              <w:pStyle w:val="CRCoverPage"/>
              <w:spacing w:after="0"/>
              <w:ind w:right="100"/>
              <w:rPr>
                <w:noProof/>
              </w:rPr>
            </w:pPr>
          </w:p>
        </w:tc>
        <w:tc>
          <w:tcPr>
            <w:tcW w:w="1417" w:type="dxa"/>
            <w:gridSpan w:val="3"/>
            <w:tcBorders>
              <w:left w:val="nil"/>
            </w:tcBorders>
          </w:tcPr>
          <w:p w14:paraId="153CBFB1" w14:textId="77777777" w:rsidR="00812BB1" w:rsidRDefault="00812BB1" w:rsidP="0081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ECC62" w:rsidR="00812BB1" w:rsidRDefault="00812BB1" w:rsidP="00812BB1">
            <w:pPr>
              <w:pStyle w:val="CRCoverPage"/>
              <w:spacing w:after="0"/>
              <w:ind w:left="100"/>
              <w:rPr>
                <w:noProof/>
              </w:rPr>
            </w:pPr>
            <w:r>
              <w:t>2023-</w:t>
            </w:r>
            <w:r w:rsidR="008304D8">
              <w:t>10-30</w:t>
            </w:r>
          </w:p>
        </w:tc>
      </w:tr>
      <w:tr w:rsidR="00812BB1" w14:paraId="690C7843" w14:textId="77777777" w:rsidTr="00547111">
        <w:tc>
          <w:tcPr>
            <w:tcW w:w="1843" w:type="dxa"/>
            <w:tcBorders>
              <w:left w:val="single" w:sz="4" w:space="0" w:color="auto"/>
            </w:tcBorders>
          </w:tcPr>
          <w:p w14:paraId="17A1A642" w14:textId="77777777" w:rsidR="00812BB1" w:rsidRDefault="00812BB1" w:rsidP="00812BB1">
            <w:pPr>
              <w:pStyle w:val="CRCoverPage"/>
              <w:spacing w:after="0"/>
              <w:rPr>
                <w:b/>
                <w:i/>
                <w:noProof/>
                <w:sz w:val="8"/>
                <w:szCs w:val="8"/>
              </w:rPr>
            </w:pPr>
          </w:p>
        </w:tc>
        <w:tc>
          <w:tcPr>
            <w:tcW w:w="1986" w:type="dxa"/>
            <w:gridSpan w:val="4"/>
          </w:tcPr>
          <w:p w14:paraId="2F73FCFB" w14:textId="77777777" w:rsidR="00812BB1" w:rsidRDefault="00812BB1" w:rsidP="00812BB1">
            <w:pPr>
              <w:pStyle w:val="CRCoverPage"/>
              <w:spacing w:after="0"/>
              <w:rPr>
                <w:noProof/>
                <w:sz w:val="8"/>
                <w:szCs w:val="8"/>
              </w:rPr>
            </w:pPr>
          </w:p>
        </w:tc>
        <w:tc>
          <w:tcPr>
            <w:tcW w:w="2267" w:type="dxa"/>
            <w:gridSpan w:val="2"/>
          </w:tcPr>
          <w:p w14:paraId="0FBCFC35" w14:textId="77777777" w:rsidR="00812BB1" w:rsidRDefault="00812BB1" w:rsidP="00812BB1">
            <w:pPr>
              <w:pStyle w:val="CRCoverPage"/>
              <w:spacing w:after="0"/>
              <w:rPr>
                <w:noProof/>
                <w:sz w:val="8"/>
                <w:szCs w:val="8"/>
              </w:rPr>
            </w:pPr>
          </w:p>
        </w:tc>
        <w:tc>
          <w:tcPr>
            <w:tcW w:w="1417" w:type="dxa"/>
            <w:gridSpan w:val="3"/>
          </w:tcPr>
          <w:p w14:paraId="60243A9E" w14:textId="77777777" w:rsidR="00812BB1" w:rsidRDefault="00812BB1" w:rsidP="00812BB1">
            <w:pPr>
              <w:pStyle w:val="CRCoverPage"/>
              <w:spacing w:after="0"/>
              <w:rPr>
                <w:noProof/>
                <w:sz w:val="8"/>
                <w:szCs w:val="8"/>
              </w:rPr>
            </w:pPr>
          </w:p>
        </w:tc>
        <w:tc>
          <w:tcPr>
            <w:tcW w:w="2127" w:type="dxa"/>
            <w:tcBorders>
              <w:right w:val="single" w:sz="4" w:space="0" w:color="auto"/>
            </w:tcBorders>
          </w:tcPr>
          <w:p w14:paraId="68E9B688" w14:textId="77777777" w:rsidR="00812BB1" w:rsidRDefault="00812BB1" w:rsidP="00812BB1">
            <w:pPr>
              <w:pStyle w:val="CRCoverPage"/>
              <w:spacing w:after="0"/>
              <w:rPr>
                <w:noProof/>
                <w:sz w:val="8"/>
                <w:szCs w:val="8"/>
              </w:rPr>
            </w:pPr>
          </w:p>
        </w:tc>
      </w:tr>
      <w:tr w:rsidR="00812BB1" w14:paraId="13D4AF59" w14:textId="77777777" w:rsidTr="00547111">
        <w:trPr>
          <w:cantSplit/>
        </w:trPr>
        <w:tc>
          <w:tcPr>
            <w:tcW w:w="1843" w:type="dxa"/>
            <w:tcBorders>
              <w:left w:val="single" w:sz="4" w:space="0" w:color="auto"/>
            </w:tcBorders>
          </w:tcPr>
          <w:p w14:paraId="1E6EA205" w14:textId="77777777" w:rsidR="00812BB1" w:rsidRDefault="00812BB1" w:rsidP="00812BB1">
            <w:pPr>
              <w:pStyle w:val="CRCoverPage"/>
              <w:tabs>
                <w:tab w:val="right" w:pos="1759"/>
              </w:tabs>
              <w:spacing w:after="0"/>
              <w:rPr>
                <w:b/>
                <w:i/>
                <w:noProof/>
              </w:rPr>
            </w:pPr>
            <w:r>
              <w:rPr>
                <w:b/>
                <w:i/>
                <w:noProof/>
              </w:rPr>
              <w:t>Category:</w:t>
            </w:r>
          </w:p>
        </w:tc>
        <w:tc>
          <w:tcPr>
            <w:tcW w:w="851" w:type="dxa"/>
            <w:shd w:val="pct30" w:color="FFFF00" w:fill="auto"/>
          </w:tcPr>
          <w:p w14:paraId="154A6113" w14:textId="07573F61" w:rsidR="00812BB1" w:rsidRDefault="00010DD3" w:rsidP="00812BB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812BB1" w:rsidRDefault="00812BB1" w:rsidP="00812BB1">
            <w:pPr>
              <w:pStyle w:val="CRCoverPage"/>
              <w:spacing w:after="0"/>
              <w:rPr>
                <w:noProof/>
              </w:rPr>
            </w:pPr>
          </w:p>
        </w:tc>
        <w:tc>
          <w:tcPr>
            <w:tcW w:w="1417" w:type="dxa"/>
            <w:gridSpan w:val="3"/>
            <w:tcBorders>
              <w:left w:val="nil"/>
            </w:tcBorders>
          </w:tcPr>
          <w:p w14:paraId="42CDCEE5" w14:textId="77777777" w:rsidR="00812BB1" w:rsidRDefault="00812BB1" w:rsidP="0081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B675D" w:rsidR="00812BB1" w:rsidRDefault="00812BB1" w:rsidP="00812BB1">
            <w:pPr>
              <w:pStyle w:val="CRCoverPage"/>
              <w:spacing w:after="0"/>
              <w:ind w:left="100"/>
              <w:rPr>
                <w:noProof/>
              </w:rPr>
            </w:pPr>
            <w:r>
              <w:t>Rel-1</w:t>
            </w:r>
            <w:r w:rsidR="00010DD3">
              <w:t>8</w:t>
            </w:r>
          </w:p>
        </w:tc>
      </w:tr>
      <w:tr w:rsidR="00812BB1" w14:paraId="30122F0C" w14:textId="77777777" w:rsidTr="00547111">
        <w:tc>
          <w:tcPr>
            <w:tcW w:w="1843" w:type="dxa"/>
            <w:tcBorders>
              <w:left w:val="single" w:sz="4" w:space="0" w:color="auto"/>
              <w:bottom w:val="single" w:sz="4" w:space="0" w:color="auto"/>
            </w:tcBorders>
          </w:tcPr>
          <w:p w14:paraId="615796D0" w14:textId="77777777" w:rsidR="00812BB1" w:rsidRDefault="00812BB1" w:rsidP="00812BB1">
            <w:pPr>
              <w:pStyle w:val="CRCoverPage"/>
              <w:spacing w:after="0"/>
              <w:rPr>
                <w:b/>
                <w:i/>
                <w:noProof/>
              </w:rPr>
            </w:pPr>
          </w:p>
        </w:tc>
        <w:tc>
          <w:tcPr>
            <w:tcW w:w="4677" w:type="dxa"/>
            <w:gridSpan w:val="8"/>
            <w:tcBorders>
              <w:bottom w:val="single" w:sz="4" w:space="0" w:color="auto"/>
            </w:tcBorders>
          </w:tcPr>
          <w:p w14:paraId="78418D37" w14:textId="77777777" w:rsidR="00812BB1" w:rsidRDefault="00812BB1" w:rsidP="0081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2BB1" w:rsidRDefault="00812BB1" w:rsidP="00812B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2BB1" w:rsidRPr="007C2097" w:rsidRDefault="00812BB1" w:rsidP="0081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2BB1" w14:paraId="7FBEB8E7" w14:textId="77777777" w:rsidTr="00547111">
        <w:tc>
          <w:tcPr>
            <w:tcW w:w="1843" w:type="dxa"/>
          </w:tcPr>
          <w:p w14:paraId="44A3A604" w14:textId="77777777" w:rsidR="00812BB1" w:rsidRDefault="00812BB1" w:rsidP="00812BB1">
            <w:pPr>
              <w:pStyle w:val="CRCoverPage"/>
              <w:spacing w:after="0"/>
              <w:rPr>
                <w:b/>
                <w:i/>
                <w:noProof/>
                <w:sz w:val="8"/>
                <w:szCs w:val="8"/>
              </w:rPr>
            </w:pPr>
          </w:p>
        </w:tc>
        <w:tc>
          <w:tcPr>
            <w:tcW w:w="7797" w:type="dxa"/>
            <w:gridSpan w:val="10"/>
          </w:tcPr>
          <w:p w14:paraId="5524CC4E" w14:textId="77777777" w:rsidR="00812BB1" w:rsidRDefault="00812BB1" w:rsidP="00812BB1">
            <w:pPr>
              <w:pStyle w:val="CRCoverPage"/>
              <w:spacing w:after="0"/>
              <w:rPr>
                <w:noProof/>
                <w:sz w:val="8"/>
                <w:szCs w:val="8"/>
              </w:rPr>
            </w:pPr>
          </w:p>
        </w:tc>
      </w:tr>
      <w:tr w:rsidR="00812BB1" w14:paraId="1256F52C" w14:textId="77777777" w:rsidTr="00547111">
        <w:tc>
          <w:tcPr>
            <w:tcW w:w="2694" w:type="dxa"/>
            <w:gridSpan w:val="2"/>
            <w:tcBorders>
              <w:top w:val="single" w:sz="4" w:space="0" w:color="auto"/>
              <w:left w:val="single" w:sz="4" w:space="0" w:color="auto"/>
            </w:tcBorders>
          </w:tcPr>
          <w:p w14:paraId="52C87DB0" w14:textId="77777777" w:rsidR="00812BB1" w:rsidRDefault="00812BB1" w:rsidP="0081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5C5EB" w:rsidR="00812BB1" w:rsidRPr="006D4D36" w:rsidRDefault="0097753A" w:rsidP="00812BB1">
            <w:pPr>
              <w:pStyle w:val="CRCoverPage"/>
              <w:spacing w:after="0"/>
              <w:ind w:left="100"/>
              <w:rPr>
                <w:rFonts w:eastAsia="Malgun Gothic"/>
                <w:noProof/>
              </w:rPr>
            </w:pPr>
            <w:r>
              <w:rPr>
                <w:lang w:eastAsia="zh-CN"/>
              </w:rPr>
              <w:t xml:space="preserve">Before SA3#111, Annex P was informative. </w:t>
            </w:r>
            <w:r w:rsidRPr="00674BA8">
              <w:rPr>
                <w:lang w:eastAsia="zh-CN"/>
              </w:rPr>
              <w:t xml:space="preserve">In the implementation of CR1624r1, Annex P was made “normative” because that CR </w:t>
            </w:r>
            <w:r>
              <w:rPr>
                <w:lang w:eastAsia="zh-CN"/>
              </w:rPr>
              <w:t xml:space="preserve">was </w:t>
            </w:r>
            <w:r w:rsidRPr="00674BA8">
              <w:rPr>
                <w:lang w:eastAsia="zh-CN"/>
              </w:rPr>
              <w:t>includ</w:t>
            </w:r>
            <w:r>
              <w:rPr>
                <w:lang w:eastAsia="zh-CN"/>
              </w:rPr>
              <w:t>ing</w:t>
            </w:r>
            <w:r w:rsidRPr="00674BA8">
              <w:rPr>
                <w:lang w:eastAsia="zh-CN"/>
              </w:rPr>
              <w:t xml:space="preserve"> a change making a normative annex (Annex T) refer Annex P by using a </w:t>
            </w:r>
            <w:r w:rsidRPr="00813B2E">
              <w:rPr>
                <w:lang w:eastAsia="zh-CN"/>
              </w:rPr>
              <w:t xml:space="preserve">normative language, </w:t>
            </w:r>
            <w:proofErr w:type="gramStart"/>
            <w:r w:rsidRPr="00813B2E">
              <w:rPr>
                <w:lang w:eastAsia="zh-CN"/>
              </w:rPr>
              <w:t>and also</w:t>
            </w:r>
            <w:proofErr w:type="gramEnd"/>
            <w:r w:rsidRPr="00813B2E">
              <w:rPr>
                <w:lang w:eastAsia="zh-CN"/>
              </w:rPr>
              <w:t xml:space="preserve"> because of the reason that Annex P includes normative </w:t>
            </w:r>
            <w:r>
              <w:rPr>
                <w:lang w:eastAsia="zh-CN"/>
              </w:rPr>
              <w:t>terminology</w:t>
            </w:r>
            <w:r w:rsidRPr="00813B2E">
              <w:rPr>
                <w:lang w:eastAsia="zh-CN"/>
              </w:rPr>
              <w:t xml:space="preserve">, but there was no intention to make Annex P normative. </w:t>
            </w:r>
            <w:r>
              <w:rPr>
                <w:lang w:eastAsia="zh-CN"/>
              </w:rPr>
              <w:t>There are some other places that refer to Annex P, so unintentional changes may have unexpected results in different places.</w:t>
            </w:r>
          </w:p>
        </w:tc>
      </w:tr>
      <w:tr w:rsidR="00812BB1" w14:paraId="4CA74D09" w14:textId="77777777" w:rsidTr="00547111">
        <w:tc>
          <w:tcPr>
            <w:tcW w:w="2694" w:type="dxa"/>
            <w:gridSpan w:val="2"/>
            <w:tcBorders>
              <w:left w:val="single" w:sz="4" w:space="0" w:color="auto"/>
            </w:tcBorders>
          </w:tcPr>
          <w:p w14:paraId="2D0866D6"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365DEF04" w14:textId="77777777" w:rsidR="00812BB1" w:rsidRDefault="00812BB1" w:rsidP="00812BB1">
            <w:pPr>
              <w:pStyle w:val="CRCoverPage"/>
              <w:spacing w:after="0"/>
              <w:rPr>
                <w:noProof/>
                <w:sz w:val="8"/>
                <w:szCs w:val="8"/>
              </w:rPr>
            </w:pPr>
          </w:p>
        </w:tc>
      </w:tr>
      <w:tr w:rsidR="00812BB1" w14:paraId="21016551" w14:textId="77777777" w:rsidTr="00547111">
        <w:tc>
          <w:tcPr>
            <w:tcW w:w="2694" w:type="dxa"/>
            <w:gridSpan w:val="2"/>
            <w:tcBorders>
              <w:left w:val="single" w:sz="4" w:space="0" w:color="auto"/>
            </w:tcBorders>
          </w:tcPr>
          <w:p w14:paraId="49433147" w14:textId="77777777" w:rsidR="00812BB1" w:rsidRDefault="00812BB1" w:rsidP="0081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6DDD8" w:rsidR="00812BB1" w:rsidRDefault="00320562" w:rsidP="00000D2B">
            <w:pPr>
              <w:pStyle w:val="CRCoverPage"/>
              <w:spacing w:after="0"/>
              <w:ind w:left="100"/>
              <w:rPr>
                <w:noProof/>
                <w:lang w:eastAsia="zh-CN"/>
              </w:rPr>
            </w:pPr>
            <w:r>
              <w:rPr>
                <w:noProof/>
                <w:lang w:eastAsia="zh-CN"/>
              </w:rPr>
              <w:t>Annex P is reverted to its original version by making the annex informative.</w:t>
            </w:r>
          </w:p>
        </w:tc>
      </w:tr>
      <w:tr w:rsidR="00812BB1" w14:paraId="1F886379" w14:textId="77777777" w:rsidTr="00547111">
        <w:tc>
          <w:tcPr>
            <w:tcW w:w="2694" w:type="dxa"/>
            <w:gridSpan w:val="2"/>
            <w:tcBorders>
              <w:left w:val="single" w:sz="4" w:space="0" w:color="auto"/>
            </w:tcBorders>
          </w:tcPr>
          <w:p w14:paraId="4D989623"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71C4A204" w14:textId="77777777" w:rsidR="00812BB1" w:rsidRDefault="00812BB1" w:rsidP="00812BB1">
            <w:pPr>
              <w:pStyle w:val="CRCoverPage"/>
              <w:spacing w:after="0"/>
              <w:rPr>
                <w:noProof/>
                <w:sz w:val="8"/>
                <w:szCs w:val="8"/>
              </w:rPr>
            </w:pPr>
          </w:p>
        </w:tc>
      </w:tr>
      <w:tr w:rsidR="00812BB1" w14:paraId="678D7BF9" w14:textId="77777777" w:rsidTr="00547111">
        <w:tc>
          <w:tcPr>
            <w:tcW w:w="2694" w:type="dxa"/>
            <w:gridSpan w:val="2"/>
            <w:tcBorders>
              <w:left w:val="single" w:sz="4" w:space="0" w:color="auto"/>
              <w:bottom w:val="single" w:sz="4" w:space="0" w:color="auto"/>
            </w:tcBorders>
          </w:tcPr>
          <w:p w14:paraId="4E5CE1B6" w14:textId="77777777" w:rsidR="00812BB1" w:rsidRDefault="00812BB1" w:rsidP="0081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CF816" w:rsidR="00812BB1" w:rsidRDefault="002C07D2" w:rsidP="00812BB1">
            <w:pPr>
              <w:pStyle w:val="CRCoverPage"/>
              <w:spacing w:after="0"/>
              <w:ind w:left="100"/>
              <w:rPr>
                <w:noProof/>
              </w:rPr>
            </w:pPr>
            <w:r>
              <w:rPr>
                <w:noProof/>
                <w:lang w:eastAsia="zh-CN"/>
              </w:rPr>
              <w:t>Annex P will stay to be normative</w:t>
            </w:r>
            <w:r w:rsidR="00CB5305">
              <w:rPr>
                <w:noProof/>
                <w:lang w:eastAsia="zh-CN"/>
              </w:rPr>
              <w:t xml:space="preserve"> due to an unintentional change.</w:t>
            </w:r>
          </w:p>
        </w:tc>
      </w:tr>
      <w:tr w:rsidR="00812BB1" w14:paraId="034AF533" w14:textId="77777777" w:rsidTr="00547111">
        <w:tc>
          <w:tcPr>
            <w:tcW w:w="2694" w:type="dxa"/>
            <w:gridSpan w:val="2"/>
          </w:tcPr>
          <w:p w14:paraId="39D9EB5B" w14:textId="77777777" w:rsidR="00812BB1" w:rsidRDefault="00812BB1" w:rsidP="00812BB1">
            <w:pPr>
              <w:pStyle w:val="CRCoverPage"/>
              <w:spacing w:after="0"/>
              <w:rPr>
                <w:b/>
                <w:i/>
                <w:noProof/>
                <w:sz w:val="8"/>
                <w:szCs w:val="8"/>
              </w:rPr>
            </w:pPr>
          </w:p>
        </w:tc>
        <w:tc>
          <w:tcPr>
            <w:tcW w:w="6946" w:type="dxa"/>
            <w:gridSpan w:val="9"/>
          </w:tcPr>
          <w:p w14:paraId="7826CB1C" w14:textId="77777777" w:rsidR="00812BB1" w:rsidRDefault="00812BB1" w:rsidP="00812BB1">
            <w:pPr>
              <w:pStyle w:val="CRCoverPage"/>
              <w:spacing w:after="0"/>
              <w:rPr>
                <w:noProof/>
                <w:sz w:val="8"/>
                <w:szCs w:val="8"/>
              </w:rPr>
            </w:pPr>
          </w:p>
        </w:tc>
      </w:tr>
      <w:tr w:rsidR="00812BB1" w14:paraId="6A17D7AC" w14:textId="77777777" w:rsidTr="00547111">
        <w:tc>
          <w:tcPr>
            <w:tcW w:w="2694" w:type="dxa"/>
            <w:gridSpan w:val="2"/>
            <w:tcBorders>
              <w:top w:val="single" w:sz="4" w:space="0" w:color="auto"/>
              <w:left w:val="single" w:sz="4" w:space="0" w:color="auto"/>
            </w:tcBorders>
          </w:tcPr>
          <w:p w14:paraId="6DAD5B19" w14:textId="77777777" w:rsidR="00812BB1" w:rsidRDefault="00812BB1" w:rsidP="0081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A0150" w:rsidR="00812BB1" w:rsidRDefault="002C07D2" w:rsidP="00812BB1">
            <w:pPr>
              <w:pStyle w:val="CRCoverPage"/>
              <w:spacing w:after="0"/>
              <w:ind w:left="100"/>
              <w:rPr>
                <w:noProof/>
                <w:lang w:eastAsia="zh-CN"/>
              </w:rPr>
            </w:pPr>
            <w:r>
              <w:rPr>
                <w:noProof/>
                <w:lang w:eastAsia="zh-CN"/>
              </w:rPr>
              <w:t>Annex P</w:t>
            </w:r>
          </w:p>
        </w:tc>
      </w:tr>
      <w:tr w:rsidR="00812BB1" w14:paraId="56E1E6C3" w14:textId="77777777" w:rsidTr="00547111">
        <w:tc>
          <w:tcPr>
            <w:tcW w:w="2694" w:type="dxa"/>
            <w:gridSpan w:val="2"/>
            <w:tcBorders>
              <w:left w:val="single" w:sz="4" w:space="0" w:color="auto"/>
            </w:tcBorders>
          </w:tcPr>
          <w:p w14:paraId="2FB9DE77"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0898542D" w14:textId="77777777" w:rsidR="00812BB1" w:rsidRDefault="00812BB1" w:rsidP="00812BB1">
            <w:pPr>
              <w:pStyle w:val="CRCoverPage"/>
              <w:spacing w:after="0"/>
              <w:rPr>
                <w:noProof/>
                <w:sz w:val="8"/>
                <w:szCs w:val="8"/>
              </w:rPr>
            </w:pPr>
          </w:p>
        </w:tc>
      </w:tr>
      <w:tr w:rsidR="00812BB1" w14:paraId="76F95A8B" w14:textId="77777777" w:rsidTr="00547111">
        <w:tc>
          <w:tcPr>
            <w:tcW w:w="2694" w:type="dxa"/>
            <w:gridSpan w:val="2"/>
            <w:tcBorders>
              <w:left w:val="single" w:sz="4" w:space="0" w:color="auto"/>
            </w:tcBorders>
          </w:tcPr>
          <w:p w14:paraId="335EAB52" w14:textId="77777777" w:rsidR="00812BB1" w:rsidRDefault="00812BB1" w:rsidP="0081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2BB1" w:rsidRDefault="00812BB1" w:rsidP="0081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2BB1" w:rsidRDefault="00812BB1" w:rsidP="00812BB1">
            <w:pPr>
              <w:pStyle w:val="CRCoverPage"/>
              <w:spacing w:after="0"/>
              <w:jc w:val="center"/>
              <w:rPr>
                <w:b/>
                <w:caps/>
                <w:noProof/>
              </w:rPr>
            </w:pPr>
            <w:r>
              <w:rPr>
                <w:b/>
                <w:caps/>
                <w:noProof/>
              </w:rPr>
              <w:t>N</w:t>
            </w:r>
          </w:p>
        </w:tc>
        <w:tc>
          <w:tcPr>
            <w:tcW w:w="2977" w:type="dxa"/>
            <w:gridSpan w:val="4"/>
          </w:tcPr>
          <w:p w14:paraId="304CCBCB" w14:textId="77777777" w:rsidR="00812BB1" w:rsidRDefault="00812BB1" w:rsidP="0081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2BB1" w:rsidRDefault="00812BB1" w:rsidP="00812BB1">
            <w:pPr>
              <w:pStyle w:val="CRCoverPage"/>
              <w:spacing w:after="0"/>
              <w:ind w:left="99"/>
              <w:rPr>
                <w:noProof/>
              </w:rPr>
            </w:pPr>
          </w:p>
        </w:tc>
      </w:tr>
      <w:tr w:rsidR="00812BB1" w14:paraId="34ACE2EB" w14:textId="77777777" w:rsidTr="00547111">
        <w:tc>
          <w:tcPr>
            <w:tcW w:w="2694" w:type="dxa"/>
            <w:gridSpan w:val="2"/>
            <w:tcBorders>
              <w:left w:val="single" w:sz="4" w:space="0" w:color="auto"/>
            </w:tcBorders>
          </w:tcPr>
          <w:p w14:paraId="571382F3" w14:textId="77777777" w:rsidR="00812BB1" w:rsidRDefault="00812BB1" w:rsidP="0081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86FD8"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12BB1" w:rsidRDefault="00812BB1" w:rsidP="0081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BB1" w:rsidRDefault="00812BB1" w:rsidP="00812BB1">
            <w:pPr>
              <w:pStyle w:val="CRCoverPage"/>
              <w:spacing w:after="0"/>
              <w:ind w:left="99"/>
              <w:rPr>
                <w:noProof/>
              </w:rPr>
            </w:pPr>
            <w:r>
              <w:rPr>
                <w:noProof/>
              </w:rPr>
              <w:t xml:space="preserve">TS/TR ... CR ... </w:t>
            </w:r>
          </w:p>
        </w:tc>
      </w:tr>
      <w:tr w:rsidR="00812BB1" w14:paraId="446DDBAC" w14:textId="77777777" w:rsidTr="00547111">
        <w:tc>
          <w:tcPr>
            <w:tcW w:w="2694" w:type="dxa"/>
            <w:gridSpan w:val="2"/>
            <w:tcBorders>
              <w:left w:val="single" w:sz="4" w:space="0" w:color="auto"/>
            </w:tcBorders>
          </w:tcPr>
          <w:p w14:paraId="678A1AA6" w14:textId="77777777" w:rsidR="00812BB1" w:rsidRDefault="00812BB1" w:rsidP="0081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7871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12BB1" w:rsidRDefault="00812BB1" w:rsidP="0081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2BB1" w:rsidRDefault="00812BB1" w:rsidP="00812BB1">
            <w:pPr>
              <w:pStyle w:val="CRCoverPage"/>
              <w:spacing w:after="0"/>
              <w:ind w:left="99"/>
              <w:rPr>
                <w:noProof/>
              </w:rPr>
            </w:pPr>
            <w:r>
              <w:rPr>
                <w:noProof/>
              </w:rPr>
              <w:t xml:space="preserve">TS/TR ... CR ... </w:t>
            </w:r>
          </w:p>
        </w:tc>
      </w:tr>
      <w:tr w:rsidR="00812BB1" w14:paraId="55C714D2" w14:textId="77777777" w:rsidTr="00547111">
        <w:tc>
          <w:tcPr>
            <w:tcW w:w="2694" w:type="dxa"/>
            <w:gridSpan w:val="2"/>
            <w:tcBorders>
              <w:left w:val="single" w:sz="4" w:space="0" w:color="auto"/>
            </w:tcBorders>
          </w:tcPr>
          <w:p w14:paraId="45913E62" w14:textId="77777777" w:rsidR="00812BB1" w:rsidRDefault="00812BB1" w:rsidP="0081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2E9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12BB1" w:rsidRDefault="00812BB1" w:rsidP="0081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BB1" w:rsidRDefault="00812BB1" w:rsidP="00812BB1">
            <w:pPr>
              <w:pStyle w:val="CRCoverPage"/>
              <w:spacing w:after="0"/>
              <w:ind w:left="99"/>
              <w:rPr>
                <w:noProof/>
              </w:rPr>
            </w:pPr>
            <w:r>
              <w:rPr>
                <w:noProof/>
              </w:rPr>
              <w:t xml:space="preserve">TS/TR ... CR ... </w:t>
            </w:r>
          </w:p>
        </w:tc>
      </w:tr>
      <w:tr w:rsidR="00812BB1" w14:paraId="60DF82CC" w14:textId="77777777" w:rsidTr="008863B9">
        <w:tc>
          <w:tcPr>
            <w:tcW w:w="2694" w:type="dxa"/>
            <w:gridSpan w:val="2"/>
            <w:tcBorders>
              <w:left w:val="single" w:sz="4" w:space="0" w:color="auto"/>
            </w:tcBorders>
          </w:tcPr>
          <w:p w14:paraId="517696CD" w14:textId="77777777" w:rsidR="00812BB1" w:rsidRDefault="00812BB1" w:rsidP="00812BB1">
            <w:pPr>
              <w:pStyle w:val="CRCoverPage"/>
              <w:spacing w:after="0"/>
              <w:rPr>
                <w:b/>
                <w:i/>
                <w:noProof/>
              </w:rPr>
            </w:pPr>
          </w:p>
        </w:tc>
        <w:tc>
          <w:tcPr>
            <w:tcW w:w="6946" w:type="dxa"/>
            <w:gridSpan w:val="9"/>
            <w:tcBorders>
              <w:right w:val="single" w:sz="4" w:space="0" w:color="auto"/>
            </w:tcBorders>
          </w:tcPr>
          <w:p w14:paraId="4D84207F" w14:textId="77777777" w:rsidR="00812BB1" w:rsidRDefault="00812BB1" w:rsidP="00812BB1">
            <w:pPr>
              <w:pStyle w:val="CRCoverPage"/>
              <w:spacing w:after="0"/>
              <w:rPr>
                <w:noProof/>
              </w:rPr>
            </w:pPr>
          </w:p>
        </w:tc>
      </w:tr>
      <w:tr w:rsidR="00812BB1" w14:paraId="556B87B6" w14:textId="77777777" w:rsidTr="008863B9">
        <w:tc>
          <w:tcPr>
            <w:tcW w:w="2694" w:type="dxa"/>
            <w:gridSpan w:val="2"/>
            <w:tcBorders>
              <w:left w:val="single" w:sz="4" w:space="0" w:color="auto"/>
              <w:bottom w:val="single" w:sz="4" w:space="0" w:color="auto"/>
            </w:tcBorders>
          </w:tcPr>
          <w:p w14:paraId="79A9C411" w14:textId="77777777" w:rsidR="00812BB1" w:rsidRDefault="00812BB1" w:rsidP="0081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BB1" w:rsidRDefault="00812BB1" w:rsidP="00812BB1">
            <w:pPr>
              <w:pStyle w:val="CRCoverPage"/>
              <w:spacing w:after="0"/>
              <w:ind w:left="100"/>
              <w:rPr>
                <w:noProof/>
              </w:rPr>
            </w:pPr>
          </w:p>
        </w:tc>
      </w:tr>
      <w:tr w:rsidR="00812BB1" w:rsidRPr="008863B9" w14:paraId="45BFE792" w14:textId="77777777" w:rsidTr="008863B9">
        <w:tc>
          <w:tcPr>
            <w:tcW w:w="2694" w:type="dxa"/>
            <w:gridSpan w:val="2"/>
            <w:tcBorders>
              <w:top w:val="single" w:sz="4" w:space="0" w:color="auto"/>
              <w:bottom w:val="single" w:sz="4" w:space="0" w:color="auto"/>
            </w:tcBorders>
          </w:tcPr>
          <w:p w14:paraId="194242DD" w14:textId="77777777" w:rsidR="00812BB1" w:rsidRPr="008863B9" w:rsidRDefault="00812BB1" w:rsidP="0081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BB1" w:rsidRPr="008863B9" w:rsidRDefault="00812BB1" w:rsidP="00812BB1">
            <w:pPr>
              <w:pStyle w:val="CRCoverPage"/>
              <w:spacing w:after="0"/>
              <w:ind w:left="100"/>
              <w:rPr>
                <w:noProof/>
                <w:sz w:val="8"/>
                <w:szCs w:val="8"/>
              </w:rPr>
            </w:pPr>
          </w:p>
        </w:tc>
      </w:tr>
      <w:tr w:rsidR="0081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BB1" w:rsidRDefault="00812BB1" w:rsidP="0081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BB1" w:rsidRDefault="00812BB1" w:rsidP="0081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DE1AD40" w:rsidR="001E41F3" w:rsidRPr="00CD5A9B" w:rsidRDefault="00CD5A9B" w:rsidP="00CD5A9B">
      <w:pPr>
        <w:jc w:val="center"/>
        <w:rPr>
          <w:color w:val="0070C0"/>
          <w:sz w:val="36"/>
          <w:szCs w:val="36"/>
        </w:rPr>
      </w:pPr>
      <w:bookmarkStart w:id="1" w:name="_Hlk133503537"/>
      <w:r>
        <w:rPr>
          <w:color w:val="0070C0"/>
          <w:sz w:val="36"/>
          <w:szCs w:val="36"/>
        </w:rPr>
        <w:lastRenderedPageBreak/>
        <w:t>*** Start of Change ***</w:t>
      </w:r>
    </w:p>
    <w:p w14:paraId="2891D8EA" w14:textId="6D4B255B" w:rsidR="00E520E2" w:rsidRDefault="00E520E2" w:rsidP="00E520E2">
      <w:pPr>
        <w:pStyle w:val="Heading8"/>
      </w:pPr>
      <w:bookmarkStart w:id="2" w:name="_Toc137559370"/>
      <w:bookmarkStart w:id="3" w:name="_Hlk133503543"/>
      <w:bookmarkEnd w:id="1"/>
      <w:r w:rsidRPr="00144E31">
        <w:t xml:space="preserve">Annex </w:t>
      </w:r>
      <w:r>
        <w:t>P</w:t>
      </w:r>
      <w:r w:rsidRPr="00144E31">
        <w:t xml:space="preserve"> (</w:t>
      </w:r>
      <w:ins w:id="4" w:author="Author">
        <w:r>
          <w:t>informative</w:t>
        </w:r>
      </w:ins>
      <w:del w:id="5" w:author="Author">
        <w:r w:rsidDel="00E520E2">
          <w:delText>normative</w:delText>
        </w:r>
      </w:del>
      <w:r w:rsidRPr="00144E31">
        <w:t>):</w:t>
      </w:r>
      <w:r w:rsidRPr="00144E31">
        <w:br/>
      </w:r>
      <w:r>
        <w:t>Security Aspects of DNS and ICMP</w:t>
      </w:r>
      <w:bookmarkEnd w:id="2"/>
    </w:p>
    <w:p w14:paraId="7E3B4E63" w14:textId="77777777" w:rsidR="00E520E2" w:rsidRDefault="00E520E2" w:rsidP="00E520E2">
      <w:pPr>
        <w:pStyle w:val="Heading1"/>
      </w:pPr>
      <w:bookmarkStart w:id="6" w:name="_Toc137559371"/>
      <w:r>
        <w:t>P</w:t>
      </w:r>
      <w:r w:rsidRPr="00144E31">
        <w:t>.1</w:t>
      </w:r>
      <w:r w:rsidRPr="00144E31">
        <w:tab/>
      </w:r>
      <w:r>
        <w:t>General</w:t>
      </w:r>
      <w:bookmarkEnd w:id="6"/>
    </w:p>
    <w:p w14:paraId="443B33CF" w14:textId="77777777" w:rsidR="00E520E2" w:rsidRDefault="00E520E2" w:rsidP="00E520E2">
      <w:pPr>
        <w:rPr>
          <w:noProof/>
        </w:rPr>
      </w:pPr>
      <w:r>
        <w:rPr>
          <w:noProof/>
        </w:rPr>
        <w:t>This annex specifies security measures to protect DNS and ICMP messages. These security measures are intended when integrity protection over the user plane can not be used.</w:t>
      </w:r>
    </w:p>
    <w:p w14:paraId="2E3F722E" w14:textId="77777777" w:rsidR="00E520E2" w:rsidRDefault="00E520E2" w:rsidP="00E520E2">
      <w:pPr>
        <w:pStyle w:val="Heading1"/>
      </w:pPr>
      <w:bookmarkStart w:id="7" w:name="_Toc137559372"/>
      <w:r>
        <w:t>P</w:t>
      </w:r>
      <w:r w:rsidRPr="00AF17B0">
        <w:t>.</w:t>
      </w:r>
      <w:r>
        <w:t>2</w:t>
      </w:r>
      <w:r w:rsidRPr="00AF17B0">
        <w:tab/>
      </w:r>
      <w:r>
        <w:t>Security aspects of DNS</w:t>
      </w:r>
      <w:bookmarkEnd w:id="7"/>
    </w:p>
    <w:p w14:paraId="530C0A5A" w14:textId="77777777" w:rsidR="00E520E2" w:rsidRDefault="00E520E2" w:rsidP="00E520E2">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0FF60F04" w14:textId="77777777" w:rsidR="00E520E2" w:rsidRDefault="00E520E2" w:rsidP="00E520E2">
      <w:pPr>
        <w:pStyle w:val="NO"/>
      </w:pPr>
      <w:r>
        <w:t>NOTE:</w:t>
      </w:r>
      <w:r>
        <w:tab/>
        <w:t>The use of DNS over (D)TLS with DNS server(s) that are deployed outside the 3GPP network is outside the scope of this document.</w:t>
      </w:r>
    </w:p>
    <w:p w14:paraId="6DAACAA4" w14:textId="77777777" w:rsidR="00E520E2" w:rsidRDefault="00E520E2" w:rsidP="00E520E2">
      <w:r>
        <w:t>When DNS over (D)TLS is used, a TLS cipher suite that supports integrity protection needs to be negotiated.</w:t>
      </w:r>
    </w:p>
    <w:p w14:paraId="4C2CECA4" w14:textId="77777777" w:rsidR="00E520E2" w:rsidRDefault="00E520E2" w:rsidP="00E520E2">
      <w:pPr>
        <w:pStyle w:val="Heading1"/>
      </w:pPr>
      <w:bookmarkStart w:id="8" w:name="_Toc137559373"/>
      <w:r>
        <w:t>P</w:t>
      </w:r>
      <w:r w:rsidRPr="00AF17B0">
        <w:t>.</w:t>
      </w:r>
      <w:r>
        <w:t>3</w:t>
      </w:r>
      <w:r w:rsidRPr="00AF17B0">
        <w:tab/>
      </w:r>
      <w:r>
        <w:t>Security aspects of ICMP</w:t>
      </w:r>
      <w:bookmarkEnd w:id="8"/>
    </w:p>
    <w:p w14:paraId="727F1B2E" w14:textId="77777777" w:rsidR="00E520E2" w:rsidRDefault="00E520E2" w:rsidP="00E520E2">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1142981E" w14:textId="77777777" w:rsidR="00E520E2" w:rsidRDefault="00E520E2" w:rsidP="00E520E2">
      <w:pPr>
        <w:pStyle w:val="B1"/>
      </w:pPr>
      <w:r>
        <w:t>-</w:t>
      </w:r>
      <w:r>
        <w:tab/>
        <w:t>Disable the UE from responding to ICMP requests received over 3GPP network interface(s).</w:t>
      </w:r>
    </w:p>
    <w:p w14:paraId="42D279A9" w14:textId="77777777" w:rsidR="00E520E2" w:rsidRDefault="00E520E2" w:rsidP="00E520E2">
      <w:pPr>
        <w:pStyle w:val="B1"/>
      </w:pPr>
      <w:r>
        <w:t>-</w:t>
      </w:r>
      <w:r>
        <w:tab/>
        <w:t xml:space="preserve">Install IP filter(s) at the UPF </w:t>
      </w:r>
      <w:proofErr w:type="gramStart"/>
      <w:r>
        <w:t>in order to</w:t>
      </w:r>
      <w:proofErr w:type="gramEnd"/>
      <w:r>
        <w:t xml:space="preserve"> block ICMP messages. This filter can be activated either on a per N4 Session basis or on a UPF basis. For ICMPv6, the recommendations in RFC 4890 [85] can be used for filtering ICMPv6 messages. </w:t>
      </w:r>
    </w:p>
    <w:p w14:paraId="1F921C2B" w14:textId="77777777" w:rsidR="00E520E2" w:rsidRDefault="00E520E2" w:rsidP="00E520E2">
      <w:pPr>
        <w:pStyle w:val="B1"/>
      </w:pPr>
      <w:r>
        <w:t>-</w:t>
      </w:r>
      <w:r>
        <w:tab/>
        <w:t xml:space="preserve">Limit the maximum size of ICMP messages (e.g., to 64 bytes). Any ICMP messages that are greater than this limit needs to be dropped by the UE as well as by the UPF. </w:t>
      </w:r>
    </w:p>
    <w:p w14:paraId="64424DE3" w14:textId="77777777" w:rsidR="00E520E2" w:rsidRDefault="00E520E2" w:rsidP="00063B1C">
      <w:pPr>
        <w:pStyle w:val="B1"/>
      </w:pPr>
    </w:p>
    <w:bookmarkEnd w:id="3"/>
    <w:p w14:paraId="71F608EE" w14:textId="357A4BAE" w:rsidR="00AC6B1D" w:rsidRPr="00CD5A9B" w:rsidRDefault="00AC6B1D" w:rsidP="00AC6B1D">
      <w:pPr>
        <w:jc w:val="center"/>
        <w:rPr>
          <w:color w:val="0070C0"/>
          <w:sz w:val="36"/>
          <w:szCs w:val="36"/>
        </w:rPr>
      </w:pPr>
      <w:r>
        <w:rPr>
          <w:color w:val="0070C0"/>
          <w:sz w:val="36"/>
          <w:szCs w:val="36"/>
        </w:rPr>
        <w:t>*** End of Change ***</w:t>
      </w:r>
    </w:p>
    <w:p w14:paraId="59BF9577" w14:textId="77777777" w:rsidR="00CD5A9B" w:rsidRPr="00CD5A9B" w:rsidRDefault="00CD5A9B">
      <w:pPr>
        <w:rPr>
          <w:noProof/>
        </w:rPr>
      </w:pPr>
    </w:p>
    <w:sectPr w:rsidR="00CD5A9B" w:rsidRPr="00CD5A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DBE5F" w14:textId="77777777" w:rsidR="00EF26FB" w:rsidRDefault="00EF26FB">
      <w:r>
        <w:separator/>
      </w:r>
    </w:p>
  </w:endnote>
  <w:endnote w:type="continuationSeparator" w:id="0">
    <w:p w14:paraId="08125E83" w14:textId="77777777" w:rsidR="00EF26FB" w:rsidRDefault="00EF26FB">
      <w:r>
        <w:continuationSeparator/>
      </w:r>
    </w:p>
  </w:endnote>
  <w:endnote w:type="continuationNotice" w:id="1">
    <w:p w14:paraId="4A0D2F0C" w14:textId="77777777" w:rsidR="00EF26FB" w:rsidRDefault="00EF2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26CC5" w14:textId="77777777" w:rsidR="00EF26FB" w:rsidRDefault="00EF26FB">
      <w:r>
        <w:separator/>
      </w:r>
    </w:p>
  </w:footnote>
  <w:footnote w:type="continuationSeparator" w:id="0">
    <w:p w14:paraId="2882E503" w14:textId="77777777" w:rsidR="00EF26FB" w:rsidRDefault="00EF26FB">
      <w:r>
        <w:continuationSeparator/>
      </w:r>
    </w:p>
  </w:footnote>
  <w:footnote w:type="continuationNotice" w:id="1">
    <w:p w14:paraId="33357B61" w14:textId="77777777" w:rsidR="00EF26FB" w:rsidRDefault="00EF2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F23D5"/>
    <w:multiLevelType w:val="hybridMultilevel"/>
    <w:tmpl w:val="AB1E29CA"/>
    <w:lvl w:ilvl="0" w:tplc="DABE4A6E">
      <w:numFmt w:val="bullet"/>
      <w:lvlText w:val="-"/>
      <w:lvlJc w:val="left"/>
      <w:pPr>
        <w:ind w:left="1064" w:hanging="420"/>
      </w:pPr>
      <w:rPr>
        <w:rFonts w:ascii="Calibri" w:eastAsia="Times New Roman" w:hAnsi="Calibri" w:cs="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16cid:durableId="1980501233">
    <w:abstractNumId w:val="2"/>
  </w:num>
  <w:num w:numId="2" w16cid:durableId="1604143966">
    <w:abstractNumId w:val="1"/>
  </w:num>
  <w:num w:numId="3" w16cid:durableId="1623344969">
    <w:abstractNumId w:val="0"/>
  </w:num>
  <w:num w:numId="4" w16cid:durableId="582837714">
    <w:abstractNumId w:val="4"/>
  </w:num>
  <w:num w:numId="5" w16cid:durableId="1370496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D2B"/>
    <w:rsid w:val="00010DD3"/>
    <w:rsid w:val="00022E4A"/>
    <w:rsid w:val="00063B1C"/>
    <w:rsid w:val="00074214"/>
    <w:rsid w:val="00082AA1"/>
    <w:rsid w:val="000A031A"/>
    <w:rsid w:val="000A35CE"/>
    <w:rsid w:val="000A6394"/>
    <w:rsid w:val="000B7FED"/>
    <w:rsid w:val="000C038A"/>
    <w:rsid w:val="000C2E76"/>
    <w:rsid w:val="000C6598"/>
    <w:rsid w:val="000D44B3"/>
    <w:rsid w:val="000D63AA"/>
    <w:rsid w:val="000E014D"/>
    <w:rsid w:val="001241CC"/>
    <w:rsid w:val="00145D43"/>
    <w:rsid w:val="00146853"/>
    <w:rsid w:val="00156BE0"/>
    <w:rsid w:val="00175869"/>
    <w:rsid w:val="00192C46"/>
    <w:rsid w:val="001A08B3"/>
    <w:rsid w:val="001A7B60"/>
    <w:rsid w:val="001B52F0"/>
    <w:rsid w:val="001B7A65"/>
    <w:rsid w:val="001E41F3"/>
    <w:rsid w:val="001F6656"/>
    <w:rsid w:val="00225606"/>
    <w:rsid w:val="00236933"/>
    <w:rsid w:val="0024231F"/>
    <w:rsid w:val="0026004D"/>
    <w:rsid w:val="002640DD"/>
    <w:rsid w:val="00275D12"/>
    <w:rsid w:val="00284FEB"/>
    <w:rsid w:val="00285EF0"/>
    <w:rsid w:val="002860C4"/>
    <w:rsid w:val="002A4C84"/>
    <w:rsid w:val="002A783D"/>
    <w:rsid w:val="002B5741"/>
    <w:rsid w:val="002C07D2"/>
    <w:rsid w:val="002E472E"/>
    <w:rsid w:val="002E7B80"/>
    <w:rsid w:val="002F20EF"/>
    <w:rsid w:val="00305409"/>
    <w:rsid w:val="00320562"/>
    <w:rsid w:val="0034108E"/>
    <w:rsid w:val="003609EF"/>
    <w:rsid w:val="0036231A"/>
    <w:rsid w:val="00371C94"/>
    <w:rsid w:val="00374DD4"/>
    <w:rsid w:val="0037694D"/>
    <w:rsid w:val="00376B53"/>
    <w:rsid w:val="003B4F0E"/>
    <w:rsid w:val="003C2531"/>
    <w:rsid w:val="003C2DBE"/>
    <w:rsid w:val="003E1A36"/>
    <w:rsid w:val="00410371"/>
    <w:rsid w:val="00413626"/>
    <w:rsid w:val="004242F1"/>
    <w:rsid w:val="00432FF2"/>
    <w:rsid w:val="00445A55"/>
    <w:rsid w:val="00474E00"/>
    <w:rsid w:val="00486C6F"/>
    <w:rsid w:val="004A52C6"/>
    <w:rsid w:val="004B75B7"/>
    <w:rsid w:val="004D5235"/>
    <w:rsid w:val="005009D9"/>
    <w:rsid w:val="0051580D"/>
    <w:rsid w:val="00522602"/>
    <w:rsid w:val="00543958"/>
    <w:rsid w:val="00547111"/>
    <w:rsid w:val="00550765"/>
    <w:rsid w:val="0055136C"/>
    <w:rsid w:val="0056372F"/>
    <w:rsid w:val="00592D74"/>
    <w:rsid w:val="005E2C44"/>
    <w:rsid w:val="005E7A47"/>
    <w:rsid w:val="00621188"/>
    <w:rsid w:val="006257ED"/>
    <w:rsid w:val="0065424C"/>
    <w:rsid w:val="0065536E"/>
    <w:rsid w:val="00665C47"/>
    <w:rsid w:val="00684CFA"/>
    <w:rsid w:val="00686728"/>
    <w:rsid w:val="00695808"/>
    <w:rsid w:val="00695A6C"/>
    <w:rsid w:val="006B46FB"/>
    <w:rsid w:val="006D4D36"/>
    <w:rsid w:val="006E21FB"/>
    <w:rsid w:val="00725DB6"/>
    <w:rsid w:val="00743834"/>
    <w:rsid w:val="00785599"/>
    <w:rsid w:val="00792342"/>
    <w:rsid w:val="007977A8"/>
    <w:rsid w:val="007A2F96"/>
    <w:rsid w:val="007B4EBA"/>
    <w:rsid w:val="007B512A"/>
    <w:rsid w:val="007C2097"/>
    <w:rsid w:val="007D6A07"/>
    <w:rsid w:val="007E6278"/>
    <w:rsid w:val="007F7259"/>
    <w:rsid w:val="008040A8"/>
    <w:rsid w:val="00812BB1"/>
    <w:rsid w:val="008279FA"/>
    <w:rsid w:val="008304D8"/>
    <w:rsid w:val="00842BEC"/>
    <w:rsid w:val="008626E7"/>
    <w:rsid w:val="00870EE7"/>
    <w:rsid w:val="00880A55"/>
    <w:rsid w:val="008863B9"/>
    <w:rsid w:val="00887DA0"/>
    <w:rsid w:val="008A30D8"/>
    <w:rsid w:val="008A45A6"/>
    <w:rsid w:val="008B7764"/>
    <w:rsid w:val="008D39FE"/>
    <w:rsid w:val="008F178E"/>
    <w:rsid w:val="008F3789"/>
    <w:rsid w:val="008F686C"/>
    <w:rsid w:val="009148DE"/>
    <w:rsid w:val="00941E30"/>
    <w:rsid w:val="0097658E"/>
    <w:rsid w:val="0097753A"/>
    <w:rsid w:val="009777D9"/>
    <w:rsid w:val="009916D7"/>
    <w:rsid w:val="00991B88"/>
    <w:rsid w:val="009928B5"/>
    <w:rsid w:val="009A5753"/>
    <w:rsid w:val="009A579D"/>
    <w:rsid w:val="009A5FB8"/>
    <w:rsid w:val="009E3297"/>
    <w:rsid w:val="009F734F"/>
    <w:rsid w:val="00A1069F"/>
    <w:rsid w:val="00A246B6"/>
    <w:rsid w:val="00A47E70"/>
    <w:rsid w:val="00A50CF0"/>
    <w:rsid w:val="00A7671C"/>
    <w:rsid w:val="00A92FDF"/>
    <w:rsid w:val="00AA2CBC"/>
    <w:rsid w:val="00AA65D8"/>
    <w:rsid w:val="00AC39FB"/>
    <w:rsid w:val="00AC5820"/>
    <w:rsid w:val="00AC6B1D"/>
    <w:rsid w:val="00AD1CD8"/>
    <w:rsid w:val="00AD5960"/>
    <w:rsid w:val="00B13F88"/>
    <w:rsid w:val="00B258BB"/>
    <w:rsid w:val="00B67B97"/>
    <w:rsid w:val="00B968C8"/>
    <w:rsid w:val="00BA3EC5"/>
    <w:rsid w:val="00BA51D9"/>
    <w:rsid w:val="00BB29C6"/>
    <w:rsid w:val="00BB415C"/>
    <w:rsid w:val="00BB5DFC"/>
    <w:rsid w:val="00BD279D"/>
    <w:rsid w:val="00BD6BB8"/>
    <w:rsid w:val="00BE0C98"/>
    <w:rsid w:val="00C06D5E"/>
    <w:rsid w:val="00C12D8A"/>
    <w:rsid w:val="00C551E1"/>
    <w:rsid w:val="00C66BA2"/>
    <w:rsid w:val="00C95985"/>
    <w:rsid w:val="00CB5305"/>
    <w:rsid w:val="00CB7E06"/>
    <w:rsid w:val="00CC5026"/>
    <w:rsid w:val="00CC68D0"/>
    <w:rsid w:val="00CD5A9B"/>
    <w:rsid w:val="00CF5C18"/>
    <w:rsid w:val="00D03F9A"/>
    <w:rsid w:val="00D04FD5"/>
    <w:rsid w:val="00D06D51"/>
    <w:rsid w:val="00D24991"/>
    <w:rsid w:val="00D50255"/>
    <w:rsid w:val="00D53566"/>
    <w:rsid w:val="00D55BE4"/>
    <w:rsid w:val="00D61B1F"/>
    <w:rsid w:val="00D66520"/>
    <w:rsid w:val="00D9340F"/>
    <w:rsid w:val="00DB67F6"/>
    <w:rsid w:val="00DE073F"/>
    <w:rsid w:val="00DE34CF"/>
    <w:rsid w:val="00DE4EAE"/>
    <w:rsid w:val="00DE7211"/>
    <w:rsid w:val="00E01C4B"/>
    <w:rsid w:val="00E02547"/>
    <w:rsid w:val="00E133E5"/>
    <w:rsid w:val="00E13F3D"/>
    <w:rsid w:val="00E34898"/>
    <w:rsid w:val="00E520E2"/>
    <w:rsid w:val="00E85270"/>
    <w:rsid w:val="00E94D74"/>
    <w:rsid w:val="00EB09B7"/>
    <w:rsid w:val="00EE650C"/>
    <w:rsid w:val="00EE70E9"/>
    <w:rsid w:val="00EE7D7C"/>
    <w:rsid w:val="00EF26FB"/>
    <w:rsid w:val="00F11E57"/>
    <w:rsid w:val="00F25D98"/>
    <w:rsid w:val="00F300FB"/>
    <w:rsid w:val="00FA0C0E"/>
    <w:rsid w:val="00FB6386"/>
    <w:rsid w:val="00FC0E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AC37FF6-0A77-48A6-8E44-AF179F1EB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B1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D5A9B"/>
    <w:rPr>
      <w:rFonts w:ascii="Times New Roman" w:hAnsi="Times New Roman"/>
      <w:lang w:val="en-GB" w:eastAsia="en-US"/>
    </w:rPr>
  </w:style>
  <w:style w:type="character" w:customStyle="1" w:styleId="B1Char">
    <w:name w:val="B1 Char"/>
    <w:qFormat/>
    <w:locked/>
    <w:rsid w:val="00E01C4B"/>
    <w:rPr>
      <w:rFonts w:ascii="Times New Roman" w:hAnsi="Times New Roman"/>
      <w:lang w:val="en-GB" w:eastAsia="en-US"/>
    </w:rPr>
  </w:style>
  <w:style w:type="character" w:customStyle="1" w:styleId="NOZchn">
    <w:name w:val="NO Zchn"/>
    <w:link w:val="NO"/>
    <w:locked/>
    <w:rsid w:val="00725DB6"/>
    <w:rPr>
      <w:rFonts w:ascii="Times New Roman" w:hAnsi="Times New Roman"/>
      <w:lang w:val="en-GB" w:eastAsia="en-US"/>
    </w:rPr>
  </w:style>
  <w:style w:type="character" w:customStyle="1" w:styleId="NOChar">
    <w:name w:val="NO Char"/>
    <w:qFormat/>
    <w:rsid w:val="007A2F96"/>
    <w:rPr>
      <w:lang w:val="en-GB"/>
    </w:rPr>
  </w:style>
  <w:style w:type="paragraph" w:styleId="Revision">
    <w:name w:val="Revision"/>
    <w:hidden/>
    <w:uiPriority w:val="99"/>
    <w:semiHidden/>
    <w:rsid w:val="00654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D271-0A6A-4D43-86FD-99B429D0C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2023-10-30T13:03:00Z</dcterms:created>
  <dcterms:modified xsi:type="dcterms:W3CDTF">2023-10-30T13:03:00Z</dcterms:modified>
</cp:coreProperties>
</file>